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FC170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881465" w:rsidRPr="00881465">
        <w:rPr>
          <w:b/>
          <w:i/>
          <w:noProof/>
          <w:sz w:val="28"/>
        </w:rPr>
        <w:t>R5-212986</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DA2A2" w:rsidR="001E41F3" w:rsidRPr="00410371" w:rsidRDefault="003C0C1C" w:rsidP="009C0C66">
            <w:pPr>
              <w:pStyle w:val="CRCoverPage"/>
              <w:spacing w:after="0"/>
              <w:jc w:val="right"/>
              <w:rPr>
                <w:b/>
                <w:noProof/>
                <w:sz w:val="28"/>
              </w:rPr>
            </w:pPr>
            <w:r>
              <w:rPr>
                <w:b/>
                <w:noProof/>
                <w:sz w:val="28"/>
              </w:rPr>
              <w:t>38.</w:t>
            </w:r>
            <w:r w:rsidR="00DD7E7F">
              <w:rPr>
                <w:b/>
                <w:noProof/>
                <w:sz w:val="28"/>
              </w:rPr>
              <w:t>5</w:t>
            </w:r>
            <w:r w:rsidR="00F02812">
              <w:rPr>
                <w:b/>
                <w:noProof/>
                <w:sz w:val="28"/>
              </w:rPr>
              <w:t>08</w:t>
            </w:r>
            <w:r w:rsidR="00DD7E7F">
              <w:rPr>
                <w:b/>
                <w:noProof/>
                <w:sz w:val="28"/>
              </w:rPr>
              <w:t>-</w:t>
            </w:r>
            <w:r w:rsidR="009C0C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B49C3" w:rsidR="001E41F3" w:rsidRPr="00410371" w:rsidRDefault="00881465" w:rsidP="00547111">
            <w:pPr>
              <w:pStyle w:val="CRCoverPage"/>
              <w:spacing w:after="0"/>
              <w:rPr>
                <w:noProof/>
              </w:rPr>
            </w:pPr>
            <w:r w:rsidRPr="00881465">
              <w:rPr>
                <w:b/>
                <w:noProof/>
                <w:sz w:val="28"/>
                <w:lang w:eastAsia="zh-CN"/>
              </w:rPr>
              <w:t>1906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29DD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20640A">
              <w:rPr>
                <w:b/>
                <w:noProof/>
                <w:sz w:val="28"/>
              </w:rPr>
              <w:t>7</w:t>
            </w:r>
            <w:r w:rsidR="00014546">
              <w:rPr>
                <w:b/>
                <w:noProof/>
                <w:sz w:val="28"/>
              </w:rPr>
              <w:t>.</w:t>
            </w:r>
            <w:r w:rsidR="0020640A">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8F01" w:rsidR="001E41F3" w:rsidRDefault="00DB2876" w:rsidP="00E60E81">
            <w:pPr>
              <w:pStyle w:val="CRCoverPage"/>
              <w:spacing w:after="0"/>
              <w:ind w:left="100"/>
              <w:rPr>
                <w:noProof/>
              </w:rPr>
            </w:pPr>
            <w:bookmarkStart w:id="1" w:name="OLE_LINK46"/>
            <w:bookmarkStart w:id="2" w:name="OLE_LINK47"/>
            <w:r w:rsidRPr="00DB2876">
              <w:t xml:space="preserve">Introducing </w:t>
            </w:r>
            <w:r w:rsidR="00E60E81">
              <w:t xml:space="preserve">Rel-16 CA configuration </w:t>
            </w:r>
            <w:r w:rsidRPr="00DB2876">
              <w:t>CA_n28A-n41A</w:t>
            </w:r>
            <w:bookmarkEnd w:id="1"/>
            <w:bookmarkEnd w:id="2"/>
            <w:r w:rsidR="009C0C66">
              <w:t xml:space="preserve"> to clause 4.3.1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DE098" w:rsidR="001E41F3" w:rsidRDefault="00F02812">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C61D9"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20640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A069B" w:rsidR="001E41F3" w:rsidRDefault="00F02812" w:rsidP="009C0C66">
            <w:pPr>
              <w:pStyle w:val="CRCoverPage"/>
              <w:spacing w:after="0"/>
              <w:ind w:left="100"/>
              <w:rPr>
                <w:noProof/>
                <w:lang w:eastAsia="zh-CN"/>
              </w:rPr>
            </w:pPr>
            <w:r>
              <w:rPr>
                <w:noProof/>
                <w:lang w:eastAsia="zh-CN"/>
              </w:rPr>
              <w:t xml:space="preserve">The CA configuration CA_n28A-n41A is absent in clause </w:t>
            </w:r>
            <w:r w:rsidR="009C0C66">
              <w:t>4.3.1</w:t>
            </w:r>
            <w:r>
              <w:t xml:space="preserve"> in TS 38.508-</w:t>
            </w:r>
            <w:r w:rsidR="009C0C66">
              <w:t>1</w:t>
            </w:r>
            <w:r>
              <w:t xml:space="preserve">. Table </w:t>
            </w:r>
            <w:r w:rsidR="009C0C66" w:rsidRPr="009C0C66">
              <w:t>4.3.1.1.2.1-1</w:t>
            </w:r>
            <w:r>
              <w:t xml:space="preserve"> need to be updated to include this band combo.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B16F1" w:rsidR="001E41F3" w:rsidRDefault="00F02812">
            <w:pPr>
              <w:pStyle w:val="CRCoverPage"/>
              <w:spacing w:after="0"/>
              <w:ind w:left="100"/>
              <w:rPr>
                <w:noProof/>
                <w:lang w:eastAsia="zh-CN"/>
              </w:rPr>
            </w:pPr>
            <w:r>
              <w:rPr>
                <w:noProof/>
                <w:lang w:eastAsia="zh-CN"/>
              </w:rPr>
              <w:t xml:space="preserve">Adding CA_n28A-n41A in table </w:t>
            </w:r>
            <w:r w:rsidR="009C0C66" w:rsidRPr="00F15EBF">
              <w:t>4.3.1.1.2.1-1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E4DAE" w:rsidR="001E41F3" w:rsidRDefault="00F02812" w:rsidP="009C0C66">
            <w:pPr>
              <w:pStyle w:val="CRCoverPage"/>
              <w:spacing w:after="0"/>
              <w:ind w:left="100"/>
              <w:rPr>
                <w:noProof/>
                <w:lang w:eastAsia="zh-CN"/>
              </w:rPr>
            </w:pPr>
            <w:bookmarkStart w:id="3" w:name="OLE_LINK13"/>
            <w:bookmarkStart w:id="4" w:name="OLE_LINK12"/>
            <w:r>
              <w:rPr>
                <w:noProof/>
                <w:lang w:eastAsia="zh-CN"/>
              </w:rPr>
              <w:t xml:space="preserve">CA_n28A-n41A is absent in table </w:t>
            </w:r>
            <w:r w:rsidR="009C0C66" w:rsidRPr="00F15EBF">
              <w:t>4.3.1.1.2.1-1</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8DF2C" w:rsidR="001E41F3" w:rsidRDefault="009C0C66" w:rsidP="00DD7E7F">
            <w:pPr>
              <w:pStyle w:val="CRCoverPage"/>
              <w:spacing w:after="0"/>
              <w:ind w:left="100"/>
              <w:rPr>
                <w:noProof/>
                <w:lang w:eastAsia="zh-CN"/>
              </w:rPr>
            </w:pPr>
            <w:r>
              <w:rPr>
                <w:noProof/>
              </w:rPr>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E5C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8DDC" w:rsidR="001E41F3" w:rsidRDefault="00E60E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67AD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4D9F2C" w14:textId="77777777" w:rsidR="009C0C66" w:rsidRPr="00F15EBF" w:rsidRDefault="009C0C66" w:rsidP="009C0C66">
      <w:pPr>
        <w:pStyle w:val="5"/>
      </w:pPr>
      <w:bookmarkStart w:id="6" w:name="_Hlk17729776"/>
      <w:bookmarkStart w:id="7" w:name="_Toc21353559"/>
      <w:bookmarkStart w:id="8" w:name="_Toc27749160"/>
      <w:bookmarkStart w:id="9" w:name="_Toc36227964"/>
      <w:bookmarkStart w:id="10" w:name="_Toc36228260"/>
      <w:bookmarkStart w:id="11" w:name="_Toc36228715"/>
      <w:bookmarkStart w:id="12" w:name="_Toc36228932"/>
      <w:bookmarkStart w:id="13" w:name="_Toc44454517"/>
      <w:bookmarkStart w:id="14" w:name="_Toc44454969"/>
      <w:bookmarkStart w:id="15" w:name="_Toc52447005"/>
      <w:bookmarkStart w:id="16" w:name="_Toc52447126"/>
      <w:bookmarkStart w:id="17" w:name="_Toc52455779"/>
      <w:bookmarkStart w:id="18" w:name="_Toc52456409"/>
      <w:bookmarkStart w:id="19" w:name="_Toc52456570"/>
      <w:bookmarkStart w:id="20" w:name="_Toc52457013"/>
      <w:bookmarkStart w:id="21" w:name="_Toc52457891"/>
      <w:bookmarkStart w:id="22" w:name="_Toc58228818"/>
      <w:bookmarkStart w:id="23" w:name="_Toc58235302"/>
      <w:r w:rsidRPr="00F15EBF">
        <w:t>4.3.1.1.2</w:t>
      </w:r>
      <w:bookmarkEnd w:id="6"/>
      <w:r w:rsidRPr="00F15EBF">
        <w:tab/>
        <w:t>NR inter-band CA configurations in FR1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E02E3B" w14:textId="77777777" w:rsidR="009C0C66" w:rsidRPr="00F15EBF" w:rsidRDefault="009C0C66" w:rsidP="009C0C66">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r w:rsidRPr="00F15EBF">
        <w:t>4.3.1.1.2.1</w:t>
      </w:r>
      <w:r w:rsidRPr="00F15EBF">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C5A5FB5" w14:textId="77777777" w:rsidR="009C0C66" w:rsidRPr="00F15EBF" w:rsidRDefault="009C0C66" w:rsidP="009C0C66">
      <w:pPr>
        <w:pStyle w:val="TH"/>
        <w:tabs>
          <w:tab w:val="left" w:pos="742"/>
        </w:tabs>
        <w:ind w:right="4652"/>
      </w:pPr>
      <w:r w:rsidRPr="00F15EBF">
        <w:t>Table 4.3.1.1.2.1-1: Inter-band NR CA configurations (FR1,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9C0C66" w:rsidRPr="00F15EBF" w14:paraId="3392F114" w14:textId="77777777" w:rsidTr="00925150">
        <w:trPr>
          <w:tblHeader/>
        </w:trPr>
        <w:tc>
          <w:tcPr>
            <w:tcW w:w="2552" w:type="dxa"/>
            <w:shd w:val="clear" w:color="auto" w:fill="auto"/>
            <w:vAlign w:val="center"/>
            <w:hideMark/>
          </w:tcPr>
          <w:p w14:paraId="72166729" w14:textId="77777777" w:rsidR="009C0C66" w:rsidRPr="00F15EBF" w:rsidRDefault="009C0C66" w:rsidP="00925150">
            <w:pPr>
              <w:pStyle w:val="TAH"/>
              <w:rPr>
                <w:lang w:eastAsia="fi-FI"/>
              </w:rPr>
            </w:pPr>
            <w:r w:rsidRPr="00F15EBF">
              <w:rPr>
                <w:lang w:eastAsia="fi-FI"/>
              </w:rPr>
              <w:t>NR CA</w:t>
            </w:r>
          </w:p>
          <w:p w14:paraId="608089E0" w14:textId="77777777" w:rsidR="009C0C66" w:rsidRPr="00F15EBF" w:rsidRDefault="009C0C66" w:rsidP="00925150">
            <w:pPr>
              <w:pStyle w:val="TAH"/>
              <w:rPr>
                <w:lang w:eastAsia="fi-FI"/>
              </w:rPr>
            </w:pPr>
            <w:r w:rsidRPr="00F15EBF">
              <w:rPr>
                <w:lang w:eastAsia="fi-FI"/>
              </w:rPr>
              <w:t>configuration</w:t>
            </w:r>
          </w:p>
        </w:tc>
        <w:tc>
          <w:tcPr>
            <w:tcW w:w="1701" w:type="dxa"/>
            <w:vAlign w:val="center"/>
          </w:tcPr>
          <w:p w14:paraId="3E364B7D" w14:textId="77777777" w:rsidR="009C0C66" w:rsidRPr="00F15EBF" w:rsidRDefault="009C0C66" w:rsidP="00925150">
            <w:pPr>
              <w:pStyle w:val="TAH"/>
              <w:rPr>
                <w:lang w:eastAsia="fi-FI"/>
              </w:rPr>
            </w:pPr>
            <w:r w:rsidRPr="00F15EBF">
              <w:rPr>
                <w:lang w:eastAsia="fi-FI"/>
              </w:rPr>
              <w:t>Uplink NR CA</w:t>
            </w:r>
          </w:p>
          <w:p w14:paraId="43FAD094" w14:textId="77777777" w:rsidR="009C0C66" w:rsidRPr="00F15EBF" w:rsidDel="00220AC1" w:rsidRDefault="009C0C66" w:rsidP="00925150">
            <w:pPr>
              <w:pStyle w:val="TAH"/>
              <w:rPr>
                <w:lang w:eastAsia="fi-FI"/>
              </w:rPr>
            </w:pPr>
            <w:r w:rsidRPr="00F15EBF">
              <w:rPr>
                <w:lang w:eastAsia="fi-FI"/>
              </w:rPr>
              <w:t>configuration</w:t>
            </w:r>
          </w:p>
        </w:tc>
        <w:tc>
          <w:tcPr>
            <w:tcW w:w="1418" w:type="dxa"/>
            <w:vAlign w:val="center"/>
          </w:tcPr>
          <w:p w14:paraId="08209343" w14:textId="77777777" w:rsidR="009C0C66" w:rsidRPr="00F15EBF" w:rsidRDefault="009C0C66" w:rsidP="00925150">
            <w:pPr>
              <w:pStyle w:val="TAH"/>
              <w:rPr>
                <w:lang w:eastAsia="fi-FI"/>
              </w:rPr>
            </w:pPr>
            <w:r w:rsidRPr="00F15EBF">
              <w:rPr>
                <w:lang w:eastAsia="fi-FI"/>
              </w:rPr>
              <w:t>NR CA downlink configuration band 1</w:t>
            </w:r>
          </w:p>
        </w:tc>
        <w:tc>
          <w:tcPr>
            <w:tcW w:w="1418" w:type="dxa"/>
            <w:vAlign w:val="center"/>
          </w:tcPr>
          <w:p w14:paraId="64BE2E7B" w14:textId="77777777" w:rsidR="009C0C66" w:rsidRPr="00F15EBF" w:rsidRDefault="009C0C66" w:rsidP="00925150">
            <w:pPr>
              <w:pStyle w:val="TAH"/>
              <w:rPr>
                <w:lang w:eastAsia="fi-FI"/>
              </w:rPr>
            </w:pPr>
            <w:r w:rsidRPr="00F15EBF">
              <w:rPr>
                <w:lang w:eastAsia="fi-FI"/>
              </w:rPr>
              <w:t>NR CA downlink configuration band 2</w:t>
            </w:r>
          </w:p>
        </w:tc>
        <w:tc>
          <w:tcPr>
            <w:tcW w:w="1418" w:type="dxa"/>
          </w:tcPr>
          <w:p w14:paraId="6F0A06E9" w14:textId="77777777" w:rsidR="009C0C66" w:rsidRPr="00F15EBF" w:rsidRDefault="009C0C66" w:rsidP="00925150">
            <w:pPr>
              <w:pStyle w:val="TAH"/>
              <w:rPr>
                <w:lang w:eastAsia="fi-FI"/>
              </w:rPr>
            </w:pPr>
            <w:r w:rsidRPr="00F15EBF">
              <w:rPr>
                <w:lang w:eastAsia="fi-FI"/>
              </w:rPr>
              <w:t>NR CA uplink configuration band 1</w:t>
            </w:r>
          </w:p>
        </w:tc>
        <w:tc>
          <w:tcPr>
            <w:tcW w:w="1418" w:type="dxa"/>
          </w:tcPr>
          <w:p w14:paraId="6EB81DDD" w14:textId="77777777" w:rsidR="009C0C66" w:rsidRPr="00F15EBF" w:rsidRDefault="009C0C66" w:rsidP="00925150">
            <w:pPr>
              <w:pStyle w:val="TAH"/>
              <w:rPr>
                <w:lang w:eastAsia="fi-FI"/>
              </w:rPr>
            </w:pPr>
            <w:r w:rsidRPr="00F15EBF">
              <w:rPr>
                <w:lang w:eastAsia="fi-FI"/>
              </w:rPr>
              <w:t>NR CA uplink configuration band 2</w:t>
            </w:r>
          </w:p>
        </w:tc>
        <w:tc>
          <w:tcPr>
            <w:tcW w:w="1418" w:type="dxa"/>
          </w:tcPr>
          <w:p w14:paraId="285EA5FE" w14:textId="77777777" w:rsidR="009C0C66" w:rsidRPr="00F15EBF" w:rsidRDefault="009C0C66" w:rsidP="00925150">
            <w:pPr>
              <w:pStyle w:val="TAH"/>
              <w:rPr>
                <w:lang w:eastAsia="fi-FI"/>
              </w:rPr>
            </w:pPr>
            <w:r w:rsidRPr="00F15EBF">
              <w:rPr>
                <w:lang w:eastAsia="fi-FI"/>
              </w:rPr>
              <w:t>Applicable for protocol testing</w:t>
            </w:r>
          </w:p>
          <w:p w14:paraId="5212BABE" w14:textId="77777777" w:rsidR="009C0C66" w:rsidRPr="00F15EBF" w:rsidRDefault="009C0C66" w:rsidP="00925150">
            <w:pPr>
              <w:pStyle w:val="TAH"/>
              <w:rPr>
                <w:lang w:eastAsia="fi-FI"/>
              </w:rPr>
            </w:pPr>
            <w:r w:rsidRPr="00F15EBF">
              <w:rPr>
                <w:lang w:eastAsia="fi-FI"/>
              </w:rPr>
              <w:t>(Note 2)</w:t>
            </w:r>
          </w:p>
        </w:tc>
      </w:tr>
      <w:tr w:rsidR="009C0C66" w:rsidRPr="00F15EBF" w14:paraId="25827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374EE1" w14:textId="77777777" w:rsidR="009C0C66" w:rsidRPr="00F15EBF" w:rsidRDefault="009C0C66" w:rsidP="00925150">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0FD9D39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966CF8"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FDF334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BEBB5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264B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184101" w14:textId="77777777" w:rsidR="009C0C66" w:rsidRPr="00F15EBF" w:rsidRDefault="009C0C66" w:rsidP="00925150">
            <w:pPr>
              <w:pStyle w:val="TAC"/>
            </w:pPr>
            <w:r w:rsidRPr="00F15EBF">
              <w:t>Yes</w:t>
            </w:r>
          </w:p>
        </w:tc>
      </w:tr>
      <w:tr w:rsidR="009C0C66" w:rsidRPr="00F15EBF" w14:paraId="4DEA106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05DF4" w14:textId="77777777" w:rsidR="009C0C66" w:rsidRPr="00F15EBF" w:rsidRDefault="009C0C66" w:rsidP="00925150">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35510660"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006E5537"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3C7C545"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1E7BAF0"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1FB6A7B"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530D862" w14:textId="77777777" w:rsidR="009C0C66" w:rsidRPr="00F15EBF" w:rsidRDefault="009C0C66" w:rsidP="00925150">
            <w:pPr>
              <w:pStyle w:val="TAC"/>
            </w:pPr>
            <w:r w:rsidRPr="00F15EBF">
              <w:t>Yes</w:t>
            </w:r>
          </w:p>
        </w:tc>
      </w:tr>
      <w:tr w:rsidR="009C0C66" w:rsidRPr="00F15EBF" w14:paraId="17498C0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8503DC" w14:textId="77777777" w:rsidR="009C0C66" w:rsidRPr="00F15EBF" w:rsidRDefault="009C0C66" w:rsidP="00925150">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34F1D5BB"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CA1335C"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F3C34C1" w14:textId="77777777" w:rsidR="009C0C66" w:rsidRPr="00F15EBF" w:rsidRDefault="009C0C66" w:rsidP="00925150">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13C08BE9"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CC41B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A53434B" w14:textId="77777777" w:rsidR="009C0C66" w:rsidRPr="00F15EBF" w:rsidRDefault="009C0C66" w:rsidP="00925150">
            <w:pPr>
              <w:pStyle w:val="TAC"/>
            </w:pPr>
            <w:r w:rsidRPr="00F15EBF">
              <w:t>No</w:t>
            </w:r>
          </w:p>
        </w:tc>
      </w:tr>
      <w:tr w:rsidR="009C0C66" w:rsidRPr="00F15EBF" w14:paraId="514EE24C"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8EDFEE" w14:textId="77777777" w:rsidR="009C0C66" w:rsidRPr="00F15EBF" w:rsidRDefault="009C0C66" w:rsidP="00925150">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3331AE6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3FCE337" w14:textId="77777777" w:rsidR="009C0C66" w:rsidRPr="00F15EBF" w:rsidRDefault="009C0C66" w:rsidP="00925150">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67A56C20"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031FBD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97366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C0E07D2" w14:textId="77777777" w:rsidR="009C0C66" w:rsidRPr="00F15EBF" w:rsidRDefault="009C0C66" w:rsidP="00925150">
            <w:pPr>
              <w:pStyle w:val="TAC"/>
            </w:pPr>
            <w:r w:rsidRPr="00F15EBF">
              <w:t>Yes</w:t>
            </w:r>
          </w:p>
        </w:tc>
      </w:tr>
      <w:tr w:rsidR="009C0C66" w:rsidRPr="00F15EBF" w14:paraId="0BBA9E3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4C63BC" w14:textId="77777777" w:rsidR="009C0C66" w:rsidRPr="00F15EBF" w:rsidRDefault="009C0C66" w:rsidP="00925150">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3F9B133D" w14:textId="77777777" w:rsidR="009C0C66" w:rsidRPr="00F15EBF" w:rsidRDefault="009C0C66" w:rsidP="00925150">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3B3DF33C" w14:textId="77777777" w:rsidR="009C0C66" w:rsidRPr="00F15EBF" w:rsidRDefault="009C0C66" w:rsidP="00925150">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A92A1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C0F11A" w14:textId="77777777" w:rsidR="009C0C66" w:rsidRPr="00F15EBF" w:rsidRDefault="009C0C66" w:rsidP="00925150">
            <w:pPr>
              <w:pStyle w:val="TAC"/>
            </w:pPr>
            <w:r w:rsidRPr="00F15EBF">
              <w:t>N</w:t>
            </w:r>
            <w:r>
              <w:t>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AEE3B21"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05F1BCE" w14:textId="77777777" w:rsidR="009C0C66" w:rsidRPr="00F15EBF" w:rsidRDefault="009C0C66" w:rsidP="00925150">
            <w:pPr>
              <w:pStyle w:val="TAC"/>
            </w:pPr>
            <w:r w:rsidRPr="00F15EBF">
              <w:t>Yes</w:t>
            </w:r>
          </w:p>
        </w:tc>
      </w:tr>
      <w:tr w:rsidR="009C0C66" w:rsidRPr="00F15EBF" w14:paraId="7439012F" w14:textId="77777777" w:rsidTr="00925150">
        <w:tc>
          <w:tcPr>
            <w:tcW w:w="2552" w:type="dxa"/>
            <w:shd w:val="clear" w:color="auto" w:fill="auto"/>
            <w:noWrap/>
          </w:tcPr>
          <w:p w14:paraId="11550298" w14:textId="77777777" w:rsidR="009C0C66" w:rsidRPr="00F15EBF" w:rsidRDefault="009C0C66" w:rsidP="00925150">
            <w:pPr>
              <w:pStyle w:val="TAC"/>
            </w:pPr>
            <w:r w:rsidRPr="00F15EBF">
              <w:t>CA_n3A-n79A</w:t>
            </w:r>
          </w:p>
        </w:tc>
        <w:tc>
          <w:tcPr>
            <w:tcW w:w="1701" w:type="dxa"/>
          </w:tcPr>
          <w:p w14:paraId="05514DCD" w14:textId="77777777" w:rsidR="009C0C66" w:rsidRPr="00F15EBF" w:rsidRDefault="009C0C66" w:rsidP="00925150">
            <w:pPr>
              <w:pStyle w:val="TAC"/>
            </w:pPr>
            <w:r w:rsidRPr="00F15EBF">
              <w:t>CA_n3A-n79A</w:t>
            </w:r>
          </w:p>
        </w:tc>
        <w:tc>
          <w:tcPr>
            <w:tcW w:w="1418" w:type="dxa"/>
          </w:tcPr>
          <w:p w14:paraId="1B225704" w14:textId="77777777" w:rsidR="009C0C66" w:rsidRPr="00F15EBF" w:rsidRDefault="009C0C66" w:rsidP="00925150">
            <w:pPr>
              <w:pStyle w:val="TAC"/>
            </w:pPr>
            <w:r>
              <w:t>n3</w:t>
            </w:r>
            <w:r w:rsidRPr="00F15EBF">
              <w:t>A</w:t>
            </w:r>
          </w:p>
        </w:tc>
        <w:tc>
          <w:tcPr>
            <w:tcW w:w="1418" w:type="dxa"/>
          </w:tcPr>
          <w:p w14:paraId="0F70E802" w14:textId="77777777" w:rsidR="009C0C66" w:rsidRPr="00F15EBF" w:rsidRDefault="009C0C66" w:rsidP="00925150">
            <w:pPr>
              <w:pStyle w:val="TAC"/>
            </w:pPr>
            <w:r w:rsidRPr="00F15EBF">
              <w:t>n7</w:t>
            </w:r>
            <w:r>
              <w:t>9</w:t>
            </w:r>
            <w:r w:rsidRPr="00F15EBF">
              <w:t>A</w:t>
            </w:r>
          </w:p>
        </w:tc>
        <w:tc>
          <w:tcPr>
            <w:tcW w:w="1418" w:type="dxa"/>
          </w:tcPr>
          <w:p w14:paraId="79814700" w14:textId="77777777" w:rsidR="009C0C66" w:rsidRPr="00F15EBF" w:rsidRDefault="009C0C66" w:rsidP="00925150">
            <w:pPr>
              <w:pStyle w:val="TAC"/>
            </w:pPr>
            <w:r w:rsidRPr="00F15EBF">
              <w:t>N</w:t>
            </w:r>
            <w:r>
              <w:t>3</w:t>
            </w:r>
            <w:r w:rsidRPr="00F15EBF">
              <w:t>A</w:t>
            </w:r>
          </w:p>
        </w:tc>
        <w:tc>
          <w:tcPr>
            <w:tcW w:w="1418" w:type="dxa"/>
          </w:tcPr>
          <w:p w14:paraId="6F8DC6A1" w14:textId="77777777" w:rsidR="009C0C66" w:rsidRPr="00F15EBF" w:rsidRDefault="009C0C66" w:rsidP="00925150">
            <w:pPr>
              <w:pStyle w:val="TAC"/>
            </w:pPr>
            <w:r w:rsidRPr="00F15EBF">
              <w:t>n7</w:t>
            </w:r>
            <w:r>
              <w:t>9</w:t>
            </w:r>
            <w:r w:rsidRPr="00F15EBF">
              <w:t>A</w:t>
            </w:r>
          </w:p>
        </w:tc>
        <w:tc>
          <w:tcPr>
            <w:tcW w:w="1418" w:type="dxa"/>
          </w:tcPr>
          <w:p w14:paraId="2D0A039A" w14:textId="77777777" w:rsidR="009C0C66" w:rsidRPr="00F15EBF" w:rsidRDefault="009C0C66" w:rsidP="00925150">
            <w:pPr>
              <w:pStyle w:val="TAC"/>
            </w:pPr>
            <w:r w:rsidRPr="00F15EBF">
              <w:t>Yes</w:t>
            </w:r>
          </w:p>
        </w:tc>
      </w:tr>
      <w:tr w:rsidR="009C0C66" w:rsidRPr="00F15EBF" w14:paraId="002BB7F3"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EF6AE6" w14:textId="77777777" w:rsidR="009C0C66" w:rsidRPr="00F15EBF" w:rsidRDefault="009C0C66" w:rsidP="00925150">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00E4D91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6691188" w14:textId="77777777" w:rsidR="009C0C66" w:rsidRPr="00F15EBF" w:rsidRDefault="009C0C66" w:rsidP="00925150">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7D287DD"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12B31F7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CA436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8FBAB" w14:textId="77777777" w:rsidR="009C0C66" w:rsidRPr="00F15EBF" w:rsidRDefault="009C0C66" w:rsidP="00925150">
            <w:pPr>
              <w:pStyle w:val="TAC"/>
            </w:pPr>
            <w:r w:rsidRPr="00F15EBF">
              <w:t>Yes</w:t>
            </w:r>
          </w:p>
        </w:tc>
      </w:tr>
      <w:tr w:rsidR="009C0C66" w:rsidRPr="00F15EBF" w14:paraId="07EAF9AA" w14:textId="77777777" w:rsidTr="00925150">
        <w:tc>
          <w:tcPr>
            <w:tcW w:w="2552" w:type="dxa"/>
            <w:shd w:val="clear" w:color="auto" w:fill="auto"/>
            <w:noWrap/>
          </w:tcPr>
          <w:p w14:paraId="283C9D40" w14:textId="77777777" w:rsidR="009C0C66" w:rsidRPr="00F15EBF" w:rsidRDefault="009C0C66" w:rsidP="00925150">
            <w:pPr>
              <w:pStyle w:val="TAC"/>
            </w:pPr>
            <w:r w:rsidRPr="00F15EBF">
              <w:t>CA_n8A-n78A</w:t>
            </w:r>
          </w:p>
        </w:tc>
        <w:tc>
          <w:tcPr>
            <w:tcW w:w="1701" w:type="dxa"/>
          </w:tcPr>
          <w:p w14:paraId="38696E07" w14:textId="77777777" w:rsidR="009C0C66" w:rsidRPr="00F15EBF" w:rsidRDefault="009C0C66" w:rsidP="00925150">
            <w:pPr>
              <w:pStyle w:val="TAC"/>
            </w:pPr>
            <w:r w:rsidRPr="00F15EBF">
              <w:t>CA_n8A-n78A</w:t>
            </w:r>
          </w:p>
        </w:tc>
        <w:tc>
          <w:tcPr>
            <w:tcW w:w="1418" w:type="dxa"/>
          </w:tcPr>
          <w:p w14:paraId="3FAED93C" w14:textId="77777777" w:rsidR="009C0C66" w:rsidRPr="00F15EBF" w:rsidRDefault="009C0C66" w:rsidP="00925150">
            <w:pPr>
              <w:pStyle w:val="TAC"/>
            </w:pPr>
            <w:r>
              <w:t>n8</w:t>
            </w:r>
            <w:r w:rsidRPr="00F15EBF">
              <w:t>A</w:t>
            </w:r>
          </w:p>
        </w:tc>
        <w:tc>
          <w:tcPr>
            <w:tcW w:w="1418" w:type="dxa"/>
          </w:tcPr>
          <w:p w14:paraId="31D0B2B5" w14:textId="77777777" w:rsidR="009C0C66" w:rsidRPr="00F15EBF" w:rsidRDefault="009C0C66" w:rsidP="00925150">
            <w:pPr>
              <w:pStyle w:val="TAC"/>
            </w:pPr>
            <w:r w:rsidRPr="00F15EBF">
              <w:t>n78A</w:t>
            </w:r>
          </w:p>
        </w:tc>
        <w:tc>
          <w:tcPr>
            <w:tcW w:w="1418" w:type="dxa"/>
          </w:tcPr>
          <w:p w14:paraId="2E64906A" w14:textId="77777777" w:rsidR="009C0C66" w:rsidRPr="00F15EBF" w:rsidRDefault="009C0C66" w:rsidP="00925150">
            <w:pPr>
              <w:pStyle w:val="TAC"/>
            </w:pPr>
            <w:r w:rsidRPr="00F15EBF">
              <w:t>N</w:t>
            </w:r>
            <w:r>
              <w:t>8</w:t>
            </w:r>
            <w:r w:rsidRPr="00F15EBF">
              <w:t>A</w:t>
            </w:r>
          </w:p>
        </w:tc>
        <w:tc>
          <w:tcPr>
            <w:tcW w:w="1418" w:type="dxa"/>
          </w:tcPr>
          <w:p w14:paraId="6304F0FF" w14:textId="77777777" w:rsidR="009C0C66" w:rsidRPr="00F15EBF" w:rsidRDefault="009C0C66" w:rsidP="00925150">
            <w:pPr>
              <w:pStyle w:val="TAC"/>
            </w:pPr>
            <w:r w:rsidRPr="00F15EBF">
              <w:t>n78A</w:t>
            </w:r>
          </w:p>
        </w:tc>
        <w:tc>
          <w:tcPr>
            <w:tcW w:w="1418" w:type="dxa"/>
          </w:tcPr>
          <w:p w14:paraId="4F9E5335" w14:textId="77777777" w:rsidR="009C0C66" w:rsidRPr="00F15EBF" w:rsidRDefault="009C0C66" w:rsidP="00925150">
            <w:pPr>
              <w:pStyle w:val="TAC"/>
            </w:pPr>
            <w:r w:rsidRPr="00F15EBF">
              <w:t>Yes</w:t>
            </w:r>
          </w:p>
        </w:tc>
      </w:tr>
      <w:tr w:rsidR="009C0C66" w:rsidRPr="00F15EBF" w14:paraId="1283CB68"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78A754" w14:textId="77777777" w:rsidR="009C0C66" w:rsidRPr="00F15EBF" w:rsidRDefault="009C0C66" w:rsidP="00925150">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1BB820AD" w14:textId="77777777" w:rsidR="009C0C66" w:rsidRPr="00F15EBF" w:rsidRDefault="009C0C66" w:rsidP="00925150">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01CA5A8D" w14:textId="77777777" w:rsidR="009C0C66" w:rsidRPr="00F15EBF" w:rsidRDefault="009C0C66" w:rsidP="00925150">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B00948F"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0501AC6" w14:textId="77777777" w:rsidR="009C0C66" w:rsidRPr="00F15EBF" w:rsidRDefault="009C0C66" w:rsidP="00925150">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C201331"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58D22FC" w14:textId="77777777" w:rsidR="009C0C66" w:rsidRPr="00F15EBF" w:rsidRDefault="009C0C66" w:rsidP="00925150">
            <w:pPr>
              <w:pStyle w:val="TAC"/>
            </w:pPr>
            <w:r w:rsidRPr="00F15EBF">
              <w:t>Yes</w:t>
            </w:r>
          </w:p>
        </w:tc>
      </w:tr>
      <w:tr w:rsidR="009C0C66" w:rsidRPr="00F15EBF" w14:paraId="37D4388F" w14:textId="77777777" w:rsidTr="00925150">
        <w:trPr>
          <w:ins w:id="41" w:author="Huawei" w:date="2021-05-07T14: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DF0FDD" w14:textId="7D071B91" w:rsidR="009C0C66" w:rsidRPr="00F15EBF" w:rsidRDefault="009C0C66" w:rsidP="009C0C66">
            <w:pPr>
              <w:pStyle w:val="TAC"/>
              <w:rPr>
                <w:ins w:id="42" w:author="Huawei" w:date="2021-05-07T14:30:00Z"/>
              </w:rPr>
            </w:pPr>
            <w:ins w:id="43" w:author="Huawei" w:date="2021-05-07T14:30:00Z">
              <w:r w:rsidRPr="00F15EBF">
                <w:t>CA_n28A-n</w:t>
              </w:r>
              <w:r>
                <w:t>41</w:t>
              </w:r>
              <w:r w:rsidRPr="00F15EBF">
                <w:t>A</w:t>
              </w:r>
            </w:ins>
          </w:p>
        </w:tc>
        <w:tc>
          <w:tcPr>
            <w:tcW w:w="1701" w:type="dxa"/>
            <w:tcBorders>
              <w:top w:val="single" w:sz="4" w:space="0" w:color="auto"/>
              <w:left w:val="single" w:sz="4" w:space="0" w:color="auto"/>
              <w:bottom w:val="single" w:sz="4" w:space="0" w:color="auto"/>
              <w:right w:val="single" w:sz="4" w:space="0" w:color="auto"/>
            </w:tcBorders>
          </w:tcPr>
          <w:p w14:paraId="4B704942" w14:textId="78C7686B" w:rsidR="009C0C66" w:rsidRPr="00F15EBF" w:rsidRDefault="009C0C66" w:rsidP="00925150">
            <w:pPr>
              <w:pStyle w:val="TAC"/>
              <w:rPr>
                <w:ins w:id="44" w:author="Huawei" w:date="2021-05-07T14:30:00Z"/>
              </w:rPr>
            </w:pPr>
            <w:ins w:id="45" w:author="Huawei" w:date="2021-05-07T14:31:00Z">
              <w:r w:rsidRPr="009C0C66">
                <w:t>CA_n28A-n41A</w:t>
              </w:r>
            </w:ins>
          </w:p>
        </w:tc>
        <w:tc>
          <w:tcPr>
            <w:tcW w:w="1418" w:type="dxa"/>
            <w:tcBorders>
              <w:top w:val="single" w:sz="4" w:space="0" w:color="auto"/>
              <w:left w:val="single" w:sz="4" w:space="0" w:color="auto"/>
              <w:bottom w:val="single" w:sz="4" w:space="0" w:color="auto"/>
              <w:right w:val="single" w:sz="4" w:space="0" w:color="auto"/>
            </w:tcBorders>
          </w:tcPr>
          <w:p w14:paraId="2DB736C1" w14:textId="062FB5CB" w:rsidR="009C0C66" w:rsidRDefault="009C0C66" w:rsidP="00925150">
            <w:pPr>
              <w:pStyle w:val="TAC"/>
              <w:rPr>
                <w:ins w:id="46" w:author="Huawei" w:date="2021-05-07T14:30:00Z"/>
                <w:lang w:eastAsia="zh-CN"/>
              </w:rPr>
            </w:pPr>
            <w:ins w:id="47" w:author="Huawei" w:date="2021-05-07T14:31:00Z">
              <w:r>
                <w:rPr>
                  <w:rFonts w:hint="eastAsia"/>
                  <w:lang w:eastAsia="zh-CN"/>
                </w:rPr>
                <w:t>n</w:t>
              </w:r>
              <w:r>
                <w:rPr>
                  <w:lang w:eastAsia="zh-CN"/>
                </w:rPr>
                <w:t>28</w:t>
              </w:r>
            </w:ins>
          </w:p>
        </w:tc>
        <w:tc>
          <w:tcPr>
            <w:tcW w:w="1418" w:type="dxa"/>
            <w:tcBorders>
              <w:top w:val="single" w:sz="4" w:space="0" w:color="auto"/>
              <w:left w:val="single" w:sz="4" w:space="0" w:color="auto"/>
              <w:bottom w:val="single" w:sz="4" w:space="0" w:color="auto"/>
              <w:right w:val="single" w:sz="4" w:space="0" w:color="auto"/>
            </w:tcBorders>
          </w:tcPr>
          <w:p w14:paraId="68BC526B" w14:textId="030EFD63" w:rsidR="009C0C66" w:rsidRPr="00F15EBF" w:rsidRDefault="009C0C66" w:rsidP="00925150">
            <w:pPr>
              <w:pStyle w:val="TAC"/>
              <w:rPr>
                <w:ins w:id="48" w:author="Huawei" w:date="2021-05-07T14:30:00Z"/>
                <w:lang w:eastAsia="zh-CN"/>
              </w:rPr>
            </w:pPr>
            <w:ins w:id="49" w:author="Huawei" w:date="2021-05-07T14:31:00Z">
              <w:r>
                <w:rPr>
                  <w:rFonts w:hint="eastAsia"/>
                  <w:lang w:eastAsia="zh-CN"/>
                </w:rPr>
                <w:t>n</w:t>
              </w:r>
              <w:r>
                <w:rPr>
                  <w:lang w:eastAsia="zh-CN"/>
                </w:rPr>
                <w:t>41</w:t>
              </w:r>
            </w:ins>
          </w:p>
        </w:tc>
        <w:tc>
          <w:tcPr>
            <w:tcW w:w="1418" w:type="dxa"/>
            <w:tcBorders>
              <w:top w:val="single" w:sz="4" w:space="0" w:color="auto"/>
              <w:left w:val="single" w:sz="4" w:space="0" w:color="auto"/>
              <w:bottom w:val="single" w:sz="4" w:space="0" w:color="auto"/>
              <w:right w:val="single" w:sz="4" w:space="0" w:color="auto"/>
            </w:tcBorders>
          </w:tcPr>
          <w:p w14:paraId="1BB2B794" w14:textId="5C20DAB3" w:rsidR="009C0C66" w:rsidRPr="00F15EBF" w:rsidRDefault="009C0C66" w:rsidP="00925150">
            <w:pPr>
              <w:pStyle w:val="TAC"/>
              <w:rPr>
                <w:ins w:id="50" w:author="Huawei" w:date="2021-05-07T14:30:00Z"/>
                <w:lang w:eastAsia="zh-CN"/>
              </w:rPr>
            </w:pPr>
            <w:ins w:id="51" w:author="Huawei" w:date="2021-05-07T14:31:00Z">
              <w:r>
                <w:rPr>
                  <w:rFonts w:hint="eastAsia"/>
                  <w:lang w:eastAsia="zh-CN"/>
                </w:rPr>
                <w:t>n</w:t>
              </w:r>
              <w:r>
                <w:rPr>
                  <w:lang w:eastAsia="zh-CN"/>
                </w:rPr>
                <w:t>28</w:t>
              </w:r>
            </w:ins>
          </w:p>
        </w:tc>
        <w:tc>
          <w:tcPr>
            <w:tcW w:w="1418" w:type="dxa"/>
            <w:tcBorders>
              <w:top w:val="single" w:sz="4" w:space="0" w:color="auto"/>
              <w:left w:val="single" w:sz="4" w:space="0" w:color="auto"/>
              <w:bottom w:val="single" w:sz="4" w:space="0" w:color="auto"/>
              <w:right w:val="single" w:sz="4" w:space="0" w:color="auto"/>
            </w:tcBorders>
          </w:tcPr>
          <w:p w14:paraId="3239610A" w14:textId="13795A10" w:rsidR="009C0C66" w:rsidRPr="00F15EBF" w:rsidRDefault="009C0C66" w:rsidP="00925150">
            <w:pPr>
              <w:pStyle w:val="TAC"/>
              <w:rPr>
                <w:ins w:id="52" w:author="Huawei" w:date="2021-05-07T14:30:00Z"/>
                <w:lang w:eastAsia="zh-CN"/>
              </w:rPr>
            </w:pPr>
            <w:ins w:id="53" w:author="Huawei" w:date="2021-05-07T14:31:00Z">
              <w:r>
                <w:rPr>
                  <w:rFonts w:hint="eastAsia"/>
                  <w:lang w:eastAsia="zh-CN"/>
                </w:rPr>
                <w:t>n</w:t>
              </w:r>
              <w:r>
                <w:rPr>
                  <w:lang w:eastAsia="zh-CN"/>
                </w:rPr>
                <w:t>4</w:t>
              </w:r>
            </w:ins>
            <w:ins w:id="54" w:author="Huawei" w:date="2021-05-07T14:32:00Z">
              <w:r>
                <w:rPr>
                  <w:lang w:eastAsia="zh-CN"/>
                </w:rPr>
                <w:t>1</w:t>
              </w:r>
            </w:ins>
          </w:p>
        </w:tc>
        <w:tc>
          <w:tcPr>
            <w:tcW w:w="1418" w:type="dxa"/>
            <w:tcBorders>
              <w:top w:val="single" w:sz="4" w:space="0" w:color="auto"/>
              <w:left w:val="single" w:sz="4" w:space="0" w:color="auto"/>
              <w:bottom w:val="single" w:sz="4" w:space="0" w:color="auto"/>
              <w:right w:val="single" w:sz="4" w:space="0" w:color="auto"/>
            </w:tcBorders>
          </w:tcPr>
          <w:p w14:paraId="5E4C7FEB" w14:textId="647203D9" w:rsidR="009C0C66" w:rsidRPr="00F15EBF" w:rsidRDefault="009C0C66" w:rsidP="00925150">
            <w:pPr>
              <w:pStyle w:val="TAC"/>
              <w:rPr>
                <w:ins w:id="55" w:author="Huawei" w:date="2021-05-07T14:30:00Z"/>
                <w:lang w:eastAsia="zh-CN"/>
              </w:rPr>
            </w:pPr>
            <w:ins w:id="56" w:author="Huawei" w:date="2021-05-07T14:32:00Z">
              <w:r>
                <w:rPr>
                  <w:rFonts w:hint="eastAsia"/>
                  <w:lang w:eastAsia="zh-CN"/>
                </w:rPr>
                <w:t>Y</w:t>
              </w:r>
              <w:r>
                <w:rPr>
                  <w:lang w:eastAsia="zh-CN"/>
                </w:rPr>
                <w:t>es</w:t>
              </w:r>
            </w:ins>
          </w:p>
        </w:tc>
      </w:tr>
      <w:tr w:rsidR="009C0C66" w:rsidRPr="00F15EBF" w14:paraId="13CDCDBC" w14:textId="77777777" w:rsidTr="00925150">
        <w:tc>
          <w:tcPr>
            <w:tcW w:w="2552" w:type="dxa"/>
            <w:shd w:val="clear" w:color="auto" w:fill="auto"/>
            <w:noWrap/>
          </w:tcPr>
          <w:p w14:paraId="651F0E8D" w14:textId="77777777" w:rsidR="009C0C66" w:rsidRPr="00F15EBF" w:rsidRDefault="009C0C66" w:rsidP="00925150">
            <w:pPr>
              <w:pStyle w:val="TAC"/>
            </w:pPr>
            <w:r w:rsidRPr="00F15EBF">
              <w:t>CA_n28A-n75A</w:t>
            </w:r>
          </w:p>
        </w:tc>
        <w:tc>
          <w:tcPr>
            <w:tcW w:w="1701" w:type="dxa"/>
          </w:tcPr>
          <w:p w14:paraId="737E12C8" w14:textId="77777777" w:rsidR="009C0C66" w:rsidRPr="00F15EBF" w:rsidRDefault="009C0C66" w:rsidP="00925150">
            <w:pPr>
              <w:pStyle w:val="TAC"/>
            </w:pPr>
            <w:r w:rsidRPr="00F15EBF">
              <w:t>-</w:t>
            </w:r>
          </w:p>
        </w:tc>
        <w:tc>
          <w:tcPr>
            <w:tcW w:w="1418" w:type="dxa"/>
          </w:tcPr>
          <w:p w14:paraId="46A38183" w14:textId="77777777" w:rsidR="009C0C66" w:rsidRPr="00F15EBF" w:rsidRDefault="009C0C66" w:rsidP="00925150">
            <w:pPr>
              <w:pStyle w:val="TAC"/>
            </w:pPr>
            <w:r w:rsidRPr="00F15EBF">
              <w:t>n28A</w:t>
            </w:r>
          </w:p>
        </w:tc>
        <w:tc>
          <w:tcPr>
            <w:tcW w:w="1418" w:type="dxa"/>
          </w:tcPr>
          <w:p w14:paraId="09AC4600" w14:textId="77777777" w:rsidR="009C0C66" w:rsidRPr="00F15EBF" w:rsidRDefault="009C0C66" w:rsidP="00925150">
            <w:pPr>
              <w:pStyle w:val="TAC"/>
            </w:pPr>
            <w:r w:rsidRPr="00F15EBF">
              <w:t>n75A</w:t>
            </w:r>
          </w:p>
        </w:tc>
        <w:tc>
          <w:tcPr>
            <w:tcW w:w="1418" w:type="dxa"/>
          </w:tcPr>
          <w:p w14:paraId="31062573" w14:textId="77777777" w:rsidR="009C0C66" w:rsidRPr="00F15EBF" w:rsidRDefault="009C0C66" w:rsidP="00925150">
            <w:pPr>
              <w:pStyle w:val="TAC"/>
            </w:pPr>
            <w:r w:rsidRPr="00F15EBF">
              <w:t>-</w:t>
            </w:r>
          </w:p>
        </w:tc>
        <w:tc>
          <w:tcPr>
            <w:tcW w:w="1418" w:type="dxa"/>
          </w:tcPr>
          <w:p w14:paraId="53D77023" w14:textId="77777777" w:rsidR="009C0C66" w:rsidRPr="00F15EBF" w:rsidRDefault="009C0C66" w:rsidP="00925150">
            <w:pPr>
              <w:pStyle w:val="TAC"/>
            </w:pPr>
            <w:r w:rsidRPr="00F15EBF">
              <w:t>-</w:t>
            </w:r>
          </w:p>
        </w:tc>
        <w:tc>
          <w:tcPr>
            <w:tcW w:w="1418" w:type="dxa"/>
          </w:tcPr>
          <w:p w14:paraId="0AF5D3DF" w14:textId="77777777" w:rsidR="009C0C66" w:rsidRPr="00F15EBF" w:rsidRDefault="009C0C66" w:rsidP="00925150">
            <w:pPr>
              <w:pStyle w:val="TAC"/>
            </w:pPr>
            <w:r w:rsidRPr="00F15EBF">
              <w:t>Yes</w:t>
            </w:r>
          </w:p>
        </w:tc>
      </w:tr>
      <w:tr w:rsidR="009C0C66" w:rsidRPr="00F15EBF" w14:paraId="51B6D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5A4FDB" w14:textId="77777777" w:rsidR="009C0C66" w:rsidRPr="00F15EBF" w:rsidRDefault="009C0C66" w:rsidP="00925150">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8B664FD" w14:textId="77777777" w:rsidR="009C0C66" w:rsidRPr="00F15EBF" w:rsidRDefault="009C0C66" w:rsidP="00925150">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084D3559"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5045F7E"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3D0152D"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40C9463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497E19C" w14:textId="77777777" w:rsidR="009C0C66" w:rsidRPr="00F15EBF" w:rsidRDefault="009C0C66" w:rsidP="00925150">
            <w:pPr>
              <w:pStyle w:val="TAC"/>
            </w:pPr>
            <w:r w:rsidRPr="00F15EBF">
              <w:t>Yes</w:t>
            </w:r>
          </w:p>
        </w:tc>
      </w:tr>
      <w:tr w:rsidR="009C0C66" w:rsidRPr="00F15EBF" w14:paraId="11D6006F" w14:textId="77777777" w:rsidTr="00925150">
        <w:tc>
          <w:tcPr>
            <w:tcW w:w="2552" w:type="dxa"/>
            <w:tcBorders>
              <w:top w:val="single" w:sz="4" w:space="0" w:color="auto"/>
              <w:left w:val="single" w:sz="4" w:space="0" w:color="auto"/>
              <w:bottom w:val="single" w:sz="4" w:space="0" w:color="auto"/>
              <w:right w:val="single" w:sz="4" w:space="0" w:color="auto"/>
            </w:tcBorders>
            <w:noWrap/>
            <w:hideMark/>
          </w:tcPr>
          <w:p w14:paraId="6F375CD1" w14:textId="77777777" w:rsidR="009C0C66" w:rsidRPr="00F15EBF" w:rsidRDefault="009C0C66" w:rsidP="00925150">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39F0B11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1C6A03C" w14:textId="77777777" w:rsidR="009C0C66" w:rsidRPr="00F15EBF" w:rsidRDefault="009C0C66" w:rsidP="00925150">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1BFE18AF" w14:textId="77777777" w:rsidR="009C0C66" w:rsidRPr="00F15EBF" w:rsidRDefault="009C0C66" w:rsidP="00925150">
            <w:pPr>
              <w:pStyle w:val="TAC"/>
            </w:pPr>
            <w:r w:rsidRPr="00F15EBF">
              <w:t>n66A</w:t>
            </w:r>
          </w:p>
          <w:p w14:paraId="7E05A0DA"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38F8BCA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969935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46D13E" w14:textId="77777777" w:rsidR="009C0C66" w:rsidRPr="00F15EBF" w:rsidRDefault="009C0C66" w:rsidP="00925150">
            <w:pPr>
              <w:pStyle w:val="TAC"/>
            </w:pPr>
            <w:r w:rsidRPr="00F15EBF">
              <w:t>Yes</w:t>
            </w:r>
          </w:p>
        </w:tc>
      </w:tr>
      <w:tr w:rsidR="009C0C66" w:rsidRPr="00F15EBF" w14:paraId="0EA4499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DB4BAF" w14:textId="77777777" w:rsidR="009C0C66" w:rsidRPr="00F15EBF" w:rsidRDefault="009C0C66" w:rsidP="00925150">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CF35C9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346C98" w14:textId="77777777" w:rsidR="009C0C66" w:rsidRPr="00F15EBF" w:rsidRDefault="009C0C66" w:rsidP="00925150">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0936C53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53943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0D5A76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84A46A" w14:textId="77777777" w:rsidR="009C0C66" w:rsidRPr="00F15EBF" w:rsidRDefault="009C0C66" w:rsidP="00925150">
            <w:pPr>
              <w:pStyle w:val="TAC"/>
            </w:pPr>
            <w:r w:rsidRPr="00F15EBF">
              <w:t>Yes</w:t>
            </w:r>
          </w:p>
        </w:tc>
      </w:tr>
      <w:tr w:rsidR="009C0C66" w:rsidRPr="00F15EBF" w14:paraId="6C749A9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A883A4"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CA_n41A-n7</w:t>
            </w:r>
            <w:r w:rsidRPr="00F15EBF">
              <w:rPr>
                <w:rFonts w:ascii="Arial" w:eastAsia="宋体" w:hAnsi="Arial"/>
                <w:sz w:val="18"/>
                <w:lang w:eastAsia="zh-CN"/>
              </w:rPr>
              <w:t>9</w:t>
            </w:r>
            <w:r w:rsidRPr="00F15EBF">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ECF1D99"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AF2317"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BE1FF25"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n7</w:t>
            </w:r>
            <w:r w:rsidRPr="00F15EBF">
              <w:rPr>
                <w:rFonts w:ascii="Arial" w:eastAsia="宋体" w:hAnsi="Arial"/>
                <w:sz w:val="18"/>
                <w:lang w:eastAsia="zh-CN"/>
              </w:rPr>
              <w:t>9</w:t>
            </w:r>
            <w:r w:rsidRPr="00F15EBF">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062DD1"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18A30A"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370A0" w14:textId="77777777" w:rsidR="009C0C66" w:rsidRPr="00F15EBF" w:rsidRDefault="009C0C66" w:rsidP="00925150">
            <w:pPr>
              <w:keepNext/>
              <w:keepLines/>
              <w:spacing w:after="0"/>
              <w:jc w:val="center"/>
              <w:rPr>
                <w:rFonts w:ascii="Arial" w:eastAsia="宋体" w:hAnsi="Arial"/>
                <w:sz w:val="18"/>
                <w:lang w:eastAsia="zh-CN"/>
              </w:rPr>
            </w:pPr>
            <w:r w:rsidRPr="00F15EBF">
              <w:t>Yes</w:t>
            </w:r>
          </w:p>
        </w:tc>
      </w:tr>
      <w:tr w:rsidR="009C0C66" w:rsidRPr="00F15EBF" w14:paraId="4D6EB20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5B92FB" w14:textId="77777777" w:rsidR="009C0C66" w:rsidRPr="00F15EBF" w:rsidRDefault="009C0C66" w:rsidP="00925150">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6422986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3D6C81"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5785679"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49A2FF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A2F89B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C35A5E" w14:textId="77777777" w:rsidR="009C0C66" w:rsidRPr="00F15EBF" w:rsidRDefault="009C0C66" w:rsidP="00925150">
            <w:pPr>
              <w:pStyle w:val="TAC"/>
            </w:pPr>
            <w:r w:rsidRPr="00F15EBF">
              <w:t>Yes</w:t>
            </w:r>
          </w:p>
        </w:tc>
      </w:tr>
      <w:tr w:rsidR="009C0C66" w:rsidRPr="00F15EBF" w14:paraId="4AE9354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B05CE8" w14:textId="77777777" w:rsidR="009C0C66" w:rsidRPr="00F15EBF" w:rsidRDefault="009C0C66" w:rsidP="00925150">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4AE90A1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3618EE"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5B676236"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82FA63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80B0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9B17B5" w14:textId="77777777" w:rsidR="009C0C66" w:rsidRPr="00F15EBF" w:rsidRDefault="009C0C66" w:rsidP="00925150">
            <w:pPr>
              <w:pStyle w:val="TAC"/>
            </w:pPr>
            <w:r w:rsidRPr="00F15EBF">
              <w:t>No</w:t>
            </w:r>
          </w:p>
        </w:tc>
      </w:tr>
      <w:tr w:rsidR="009C0C66" w:rsidRPr="00F15EBF" w14:paraId="1EE5EE9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AD92F2" w14:textId="77777777" w:rsidR="009C0C66" w:rsidRPr="00F15EBF" w:rsidRDefault="009C0C66" w:rsidP="00925150">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0EB49E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7FADE4"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63EBE7E"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01EF09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00C4C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899355" w14:textId="77777777" w:rsidR="009C0C66" w:rsidRPr="00F15EBF" w:rsidRDefault="009C0C66" w:rsidP="00925150">
            <w:pPr>
              <w:pStyle w:val="TAC"/>
            </w:pPr>
            <w:r w:rsidRPr="00F15EBF">
              <w:t>No</w:t>
            </w:r>
          </w:p>
        </w:tc>
      </w:tr>
      <w:tr w:rsidR="009C0C66" w:rsidRPr="00F15EBF" w14:paraId="6519EEC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FEA7A3" w14:textId="77777777" w:rsidR="009C0C66" w:rsidRPr="00F15EBF" w:rsidRDefault="009C0C66" w:rsidP="00925150">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45720C6E" w14:textId="77777777" w:rsidR="009C0C66" w:rsidRPr="00F15EBF" w:rsidRDefault="009C0C66" w:rsidP="00925150">
            <w:pPr>
              <w:pStyle w:val="TAC"/>
            </w:pPr>
            <w:r w:rsidRPr="00F15EBF" w:rsidDel="00B579A7">
              <w:t>-</w:t>
            </w:r>
            <w:r w:rsidRPr="00F15EBF">
              <w:t xml:space="preserve"> CA_n66A-n71A</w:t>
            </w:r>
          </w:p>
        </w:tc>
        <w:tc>
          <w:tcPr>
            <w:tcW w:w="1418" w:type="dxa"/>
            <w:tcBorders>
              <w:top w:val="single" w:sz="4" w:space="0" w:color="auto"/>
              <w:left w:val="single" w:sz="4" w:space="0" w:color="auto"/>
              <w:bottom w:val="single" w:sz="4" w:space="0" w:color="auto"/>
              <w:right w:val="single" w:sz="4" w:space="0" w:color="auto"/>
            </w:tcBorders>
          </w:tcPr>
          <w:p w14:paraId="4353A74F"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7B46693F"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740972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F3004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5F0A45" w14:textId="77777777" w:rsidR="009C0C66" w:rsidRPr="00F15EBF" w:rsidRDefault="009C0C66" w:rsidP="00925150">
            <w:pPr>
              <w:pStyle w:val="TAC"/>
            </w:pPr>
            <w:r w:rsidRPr="00F15EBF">
              <w:t>Yes</w:t>
            </w:r>
          </w:p>
        </w:tc>
      </w:tr>
      <w:tr w:rsidR="009C0C66" w:rsidRPr="00F15EBF" w14:paraId="69F1C20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A2FEC" w14:textId="77777777" w:rsidR="009C0C66" w:rsidRPr="00F15EBF" w:rsidRDefault="009C0C66" w:rsidP="00925150">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693D2C3A"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6AD68F73"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444A1B9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A10A65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CA9D4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019FC" w14:textId="77777777" w:rsidR="009C0C66" w:rsidRPr="00F15EBF" w:rsidRDefault="009C0C66" w:rsidP="00925150">
            <w:pPr>
              <w:pStyle w:val="TAC"/>
            </w:pPr>
            <w:r w:rsidRPr="00F15EBF">
              <w:t>No</w:t>
            </w:r>
          </w:p>
        </w:tc>
      </w:tr>
      <w:tr w:rsidR="009C0C66" w:rsidRPr="00F15EBF" w14:paraId="739E9E5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E169B" w14:textId="77777777" w:rsidR="009C0C66" w:rsidRPr="00F15EBF" w:rsidRDefault="009C0C66" w:rsidP="00925150">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03A626C2"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18298A11"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0CA25A6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B7241E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956649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E3833" w14:textId="77777777" w:rsidR="009C0C66" w:rsidRPr="00F15EBF" w:rsidRDefault="009C0C66" w:rsidP="00925150">
            <w:pPr>
              <w:pStyle w:val="TAC"/>
            </w:pPr>
            <w:r w:rsidRPr="00F15EBF">
              <w:t>No</w:t>
            </w:r>
          </w:p>
        </w:tc>
      </w:tr>
      <w:tr w:rsidR="009C0C66" w:rsidRPr="00F15EBF" w14:paraId="7804A45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2C868F" w14:textId="77777777" w:rsidR="009C0C66" w:rsidRPr="00F15EBF" w:rsidRDefault="009C0C66" w:rsidP="00925150">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7232F38A" w14:textId="77777777" w:rsidR="009C0C66" w:rsidRPr="00F15EBF" w:rsidRDefault="009C0C66" w:rsidP="00925150">
            <w:pPr>
              <w:pStyle w:val="TAC"/>
            </w:pPr>
            <w:r w:rsidRPr="00F15EBF">
              <w:t>- 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27B5DBF0"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6C341C2"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BBE727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3A018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5A01D1" w14:textId="77777777" w:rsidR="009C0C66" w:rsidRPr="00F15EBF" w:rsidRDefault="009C0C66" w:rsidP="00925150">
            <w:pPr>
              <w:pStyle w:val="TAC"/>
            </w:pPr>
            <w:r w:rsidRPr="00F15EBF">
              <w:t>Yes</w:t>
            </w:r>
          </w:p>
        </w:tc>
      </w:tr>
      <w:tr w:rsidR="009C0C66" w:rsidRPr="00F15EBF" w14:paraId="330AC52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216948" w14:textId="77777777" w:rsidR="009C0C66" w:rsidRPr="00F15EBF" w:rsidRDefault="009C0C66" w:rsidP="00925150">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4DD0DAA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6211C9"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D513E49" w14:textId="77777777" w:rsidR="009C0C66" w:rsidRPr="00F15EBF" w:rsidRDefault="009C0C66" w:rsidP="00925150">
            <w:pPr>
              <w:pStyle w:val="TAC"/>
            </w:pPr>
            <w:r w:rsidRPr="00F15EBF">
              <w:t>n78A</w:t>
            </w:r>
          </w:p>
          <w:p w14:paraId="20CF5070"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4C4D8AF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D8FAF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021FD9B" w14:textId="77777777" w:rsidR="009C0C66" w:rsidRPr="00F15EBF" w:rsidRDefault="009C0C66" w:rsidP="00925150">
            <w:pPr>
              <w:pStyle w:val="TAC"/>
            </w:pPr>
            <w:r w:rsidRPr="00F15EBF">
              <w:t>Yes</w:t>
            </w:r>
          </w:p>
        </w:tc>
      </w:tr>
      <w:tr w:rsidR="009C0C66" w:rsidRPr="00F15EBF" w14:paraId="7D508A55"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3B2D16" w14:textId="77777777" w:rsidR="009C0C66" w:rsidRPr="00F15EBF" w:rsidRDefault="009C0C66" w:rsidP="00925150">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5C3D6FC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F5BD0C" w14:textId="77777777" w:rsidR="009C0C66" w:rsidRPr="00F15EBF" w:rsidRDefault="009C0C66" w:rsidP="00925150">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5D623F16" w14:textId="77777777" w:rsidR="009C0C66" w:rsidRPr="00F15EBF" w:rsidRDefault="009C0C66" w:rsidP="00925150">
            <w:pPr>
              <w:pStyle w:val="TAC"/>
            </w:pPr>
            <w:r w:rsidRPr="00F15EBF">
              <w:t>n78A</w:t>
            </w:r>
          </w:p>
          <w:p w14:paraId="1D1B2502"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567746D"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EA44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3F9C01" w14:textId="77777777" w:rsidR="009C0C66" w:rsidRPr="00F15EBF" w:rsidRDefault="009C0C66" w:rsidP="00925150">
            <w:pPr>
              <w:pStyle w:val="TAC"/>
            </w:pPr>
            <w:r w:rsidRPr="00F15EBF">
              <w:t>Yes</w:t>
            </w:r>
          </w:p>
        </w:tc>
      </w:tr>
      <w:tr w:rsidR="009C0C66" w:rsidRPr="00F15EBF" w14:paraId="6B4AB4D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7D305" w14:textId="77777777" w:rsidR="009C0C66" w:rsidRPr="00F15EBF" w:rsidRDefault="009C0C66" w:rsidP="00925150">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13C72F4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6D5CB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D8A6226"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10E40FD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84082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D18E3D" w14:textId="77777777" w:rsidR="009C0C66" w:rsidRPr="00F15EBF" w:rsidRDefault="009C0C66" w:rsidP="00925150">
            <w:pPr>
              <w:pStyle w:val="TAC"/>
            </w:pPr>
            <w:r w:rsidRPr="00F15EBF">
              <w:t>Yes</w:t>
            </w:r>
          </w:p>
        </w:tc>
      </w:tr>
      <w:tr w:rsidR="009C0C66" w:rsidRPr="00F15EBF" w14:paraId="4159E93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79D1B" w14:textId="77777777" w:rsidR="009C0C66" w:rsidRPr="00F15EBF" w:rsidRDefault="009C0C66" w:rsidP="00925150">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3B22CCE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1CA2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286586A"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6FA999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6E35A2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0747CA" w14:textId="77777777" w:rsidR="009C0C66" w:rsidRPr="00F15EBF" w:rsidRDefault="009C0C66" w:rsidP="00925150">
            <w:pPr>
              <w:pStyle w:val="TAC"/>
            </w:pPr>
            <w:r w:rsidRPr="00F15EBF">
              <w:t>Yes</w:t>
            </w:r>
          </w:p>
        </w:tc>
      </w:tr>
      <w:tr w:rsidR="009C0C66" w:rsidRPr="00F15EBF" w14:paraId="6A064413" w14:textId="77777777" w:rsidTr="0092515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560010" w14:textId="77777777" w:rsidR="009C0C66" w:rsidRPr="00F15EBF" w:rsidRDefault="009C0C66" w:rsidP="00925150">
            <w:pPr>
              <w:pStyle w:val="TAN"/>
            </w:pPr>
            <w:r w:rsidRPr="00F15EBF">
              <w:t>Note 1:</w:t>
            </w:r>
            <w:r w:rsidRPr="00F15EBF">
              <w:tab/>
              <w:t xml:space="preserve">This band is used as </w:t>
            </w:r>
            <w:proofErr w:type="spellStart"/>
            <w:r w:rsidRPr="00F15EBF">
              <w:t>PCell</w:t>
            </w:r>
            <w:proofErr w:type="spellEnd"/>
            <w:r w:rsidRPr="00F15EBF">
              <w:t>.</w:t>
            </w:r>
          </w:p>
          <w:p w14:paraId="4B4D280C" w14:textId="77777777" w:rsidR="009C0C66" w:rsidRPr="00F15EBF" w:rsidRDefault="009C0C66" w:rsidP="00925150">
            <w:pPr>
              <w:pStyle w:val="TAN"/>
            </w:pPr>
            <w:r w:rsidRPr="00F15EBF">
              <w:t>Note 2:</w:t>
            </w:r>
            <w:r w:rsidRPr="00F15EBF">
              <w:tab/>
              <w:t>Protocol testing is limited to NR CA configurations with 2CC.</w:t>
            </w:r>
          </w:p>
        </w:tc>
      </w:tr>
    </w:tbl>
    <w:p w14:paraId="0D6E8670" w14:textId="77777777" w:rsidR="009C0C66" w:rsidRPr="00F15EBF" w:rsidRDefault="009C0C66" w:rsidP="009C0C66"/>
    <w:p w14:paraId="68D2B97C" w14:textId="57C3E129" w:rsidR="0030064E" w:rsidRPr="0030064E" w:rsidRDefault="0030064E" w:rsidP="0030064E">
      <w:pPr>
        <w:rPr>
          <w:lang w:eastAsia="zh-CN"/>
        </w:rPr>
      </w:pPr>
    </w:p>
    <w:p w14:paraId="514CEBAA" w14:textId="77777777" w:rsidR="004226F9" w:rsidRPr="006A6DC8" w:rsidRDefault="004226F9" w:rsidP="004226F9">
      <w:pPr>
        <w:pStyle w:val="30"/>
        <w:rPr>
          <w:noProof/>
          <w:color w:val="FF0000"/>
        </w:rPr>
      </w:pPr>
      <w:bookmarkStart w:id="57" w:name="OLE_LINK33"/>
      <w:bookmarkStart w:id="58" w:name="OLE_LINK34"/>
      <w:r w:rsidRPr="006A6DC8">
        <w:rPr>
          <w:noProof/>
          <w:color w:val="FF0000"/>
        </w:rPr>
        <w:t>&lt;</w:t>
      </w:r>
      <w:r>
        <w:rPr>
          <w:noProof/>
          <w:color w:val="FF0000"/>
        </w:rPr>
        <w:t>End of Changes</w:t>
      </w:r>
      <w:r w:rsidRPr="006A6DC8">
        <w:rPr>
          <w:noProof/>
          <w:color w:val="FF0000"/>
        </w:rPr>
        <w:t>&gt;</w:t>
      </w:r>
    </w:p>
    <w:bookmarkEnd w:id="57"/>
    <w:bookmarkEnd w:id="58"/>
    <w:p w14:paraId="589F149D" w14:textId="77777777" w:rsidR="004226F9" w:rsidRDefault="004226F9">
      <w:pPr>
        <w:rPr>
          <w:noProof/>
        </w:rPr>
      </w:pPr>
    </w:p>
    <w:sectPr w:rsidR="004226F9" w:rsidSect="009C0C6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06959" w14:textId="77777777" w:rsidR="00462507" w:rsidRDefault="00462507">
      <w:r>
        <w:separator/>
      </w:r>
    </w:p>
  </w:endnote>
  <w:endnote w:type="continuationSeparator" w:id="0">
    <w:p w14:paraId="7039C3FC" w14:textId="77777777" w:rsidR="00462507" w:rsidRDefault="0046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6C286" w14:textId="77777777" w:rsidR="00462507" w:rsidRDefault="00462507">
      <w:r>
        <w:separator/>
      </w:r>
    </w:p>
  </w:footnote>
  <w:footnote w:type="continuationSeparator" w:id="0">
    <w:p w14:paraId="1221A0E1" w14:textId="77777777" w:rsidR="00462507" w:rsidRDefault="00462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0640A"/>
    <w:rsid w:val="00217CD3"/>
    <w:rsid w:val="0026004D"/>
    <w:rsid w:val="0026124E"/>
    <w:rsid w:val="002640DD"/>
    <w:rsid w:val="00275D12"/>
    <w:rsid w:val="002775C8"/>
    <w:rsid w:val="00284FEB"/>
    <w:rsid w:val="002860C4"/>
    <w:rsid w:val="002A1DB6"/>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62507"/>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0183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1465"/>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C0C66"/>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60B6"/>
    <w:rsid w:val="00D97A60"/>
    <w:rsid w:val="00D97E4A"/>
    <w:rsid w:val="00DB2876"/>
    <w:rsid w:val="00DD7E7F"/>
    <w:rsid w:val="00DE34CF"/>
    <w:rsid w:val="00E13F3D"/>
    <w:rsid w:val="00E34898"/>
    <w:rsid w:val="00E60E81"/>
    <w:rsid w:val="00E66331"/>
    <w:rsid w:val="00EB09B7"/>
    <w:rsid w:val="00EE7D7C"/>
    <w:rsid w:val="00EF2792"/>
    <w:rsid w:val="00F02812"/>
    <w:rsid w:val="00F25D98"/>
    <w:rsid w:val="00F300FB"/>
    <w:rsid w:val="00F419A4"/>
    <w:rsid w:val="00FA49AC"/>
    <w:rsid w:val="00FB6386"/>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20892">
      <w:bodyDiv w:val="1"/>
      <w:marLeft w:val="0"/>
      <w:marRight w:val="0"/>
      <w:marTop w:val="0"/>
      <w:marBottom w:val="0"/>
      <w:divBdr>
        <w:top w:val="none" w:sz="0" w:space="0" w:color="auto"/>
        <w:left w:val="none" w:sz="0" w:space="0" w:color="auto"/>
        <w:bottom w:val="none" w:sz="0" w:space="0" w:color="auto"/>
        <w:right w:val="none" w:sz="0" w:space="0" w:color="auto"/>
      </w:divBdr>
    </w:div>
    <w:div w:id="1893034060">
      <w:bodyDiv w:val="1"/>
      <w:marLeft w:val="0"/>
      <w:marRight w:val="0"/>
      <w:marTop w:val="0"/>
      <w:marBottom w:val="0"/>
      <w:divBdr>
        <w:top w:val="none" w:sz="0" w:space="0" w:color="auto"/>
        <w:left w:val="none" w:sz="0" w:space="0" w:color="auto"/>
        <w:bottom w:val="none" w:sz="0" w:space="0" w:color="auto"/>
        <w:right w:val="none" w:sz="0" w:space="0" w:color="auto"/>
      </w:divBdr>
    </w:div>
    <w:div w:id="195409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2C1FF-5CAD-4A9F-8F28-4DA0CFDE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2021-05-07T06:24:00Z</dcterms:created>
  <dcterms:modified xsi:type="dcterms:W3CDTF">2021-05-07T10:05:00Z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(3)gHQdZOl1N2r94BYIB713x6JrypC0RT94yG5hgYdCEEC/67/nn5+Vsq4Q8J1V/MWPJIRocXaP
k/JegzSp7YN1qdu/WuROUj2uZ5u5g8vv0+30SBQPSt9pFJGUc4HhdCXsAg7ZsOMry9brXXMx
HiNPq4XnL4hisqOnzOtEeNmrbRPUi17xmBSXa65NI/QkNy5Rx4y4se+m3YUmu64rY5cPwKkz
YX+X8ldOXy8voaIzXb</vt:lpwstr>
  </property>
  <property fmtid="{D5CDD505-2E9C-101B-9397-08002B2CF9AE}" pid="22" name="_2015_ms_pID_7253431">
    <vt:lpwstr>2tXXQF8xY9yC3zDMQ3xth0aeNIKKskvCVY4b88Xwqk81YqqFE/9oFt
dmjJdSVeswHqshEhy2kAecaj6hvut0aOOOm7G08tNiqFx343sb7Ih19VB4sqWan7V3GvdieM
jiuQmSZfYmLmbeUKkqkpcGZL5DTxB23BsSVVBQASy7lcLKF3Jd6wXR3dtk2/QOGaKi/7NMw5
BJAqqiJGo/ZCpgIinEEmKTy/l2F4BqsJ6hv0</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